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4BE935B2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523E80">
        <w:rPr>
          <w:b/>
          <w:noProof/>
          <w:sz w:val="24"/>
        </w:rPr>
        <w:t>112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E65729" w:rsidR="001E41F3" w:rsidRPr="00410371" w:rsidRDefault="00247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C5389" w:rsidR="001E41F3" w:rsidRPr="00410371" w:rsidRDefault="00523E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61486" w:rsidR="001E41F3" w:rsidRPr="00410371" w:rsidRDefault="00247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222A2" w:rsidR="001E41F3" w:rsidRPr="00410371" w:rsidRDefault="00205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65649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 w:hint="eastAsia"/>
                <w:bCs/>
                <w:snapToGrid w:val="0"/>
                <w:color w:val="000000" w:themeColor="text1"/>
                <w:lang w:val="en-US" w:eastAsia="zh-CN"/>
              </w:rPr>
              <w:t>Conditional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4E356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CEFE1" w:rsidR="001E41F3" w:rsidRDefault="00A93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F8C3C" w:rsidR="001E41F3" w:rsidRDefault="0024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765A7" w:rsidR="001E41F3" w:rsidRDefault="00247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2A50F" w:rsidR="001E41F3" w:rsidRDefault="0024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D7E6B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69166F">
              <w:rPr>
                <w:lang w:val="en-US"/>
              </w:rPr>
              <w:t>6.1.6.2</w:t>
            </w:r>
            <w:r>
              <w:rPr>
                <w:lang w:val="en-US"/>
              </w:rPr>
              <w:t>.20,</w:t>
            </w:r>
            <w:r>
              <w:t xml:space="preserve"> the attribute “count” is marked as Conditional (C) but the condition is not described </w:t>
            </w:r>
            <w:r w:rsidR="00BA270F">
              <w:t>in a normative manner</w:t>
            </w:r>
            <w:r>
              <w:t>.</w:t>
            </w:r>
          </w:p>
        </w:tc>
      </w:tr>
      <w:tr w:rsidR="00923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32FF" w:rsidRDefault="009232FF" w:rsidP="00923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32FF" w:rsidRDefault="009232FF" w:rsidP="00923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622EB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to describe the condition when the attribute </w:t>
            </w:r>
            <w:r w:rsidRPr="00BA270F">
              <w:rPr>
                <w:b/>
                <w:bCs/>
                <w:noProof/>
              </w:rPr>
              <w:t>shall</w:t>
            </w:r>
            <w:r>
              <w:rPr>
                <w:noProof/>
              </w:rPr>
              <w:t xml:space="preserve"> be present.</w:t>
            </w:r>
          </w:p>
        </w:tc>
      </w:tr>
      <w:tr w:rsidR="00923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32FF" w:rsidRDefault="009232FF" w:rsidP="00923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32FF" w:rsidRDefault="009232FF" w:rsidP="00923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32FF" w:rsidRDefault="009232FF" w:rsidP="00923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E2787" w:rsidR="009232FF" w:rsidRDefault="009232FF" w:rsidP="0092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0B6A54" w14:paraId="034AF533" w14:textId="77777777" w:rsidTr="00547111">
        <w:tc>
          <w:tcPr>
            <w:tcW w:w="2694" w:type="dxa"/>
            <w:gridSpan w:val="2"/>
          </w:tcPr>
          <w:p w14:paraId="39D9EB5B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6A54" w:rsidRDefault="000B6A54" w:rsidP="000B6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B6A54" w:rsidRDefault="000B6A54" w:rsidP="000B6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6A54" w:rsidRDefault="000B6A54" w:rsidP="000B6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6A54" w:rsidRDefault="000B6A54" w:rsidP="000B6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6A54" w:rsidRDefault="000B6A54" w:rsidP="000B6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0B6A54" w:rsidRDefault="000B6A54" w:rsidP="000B6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6A54" w:rsidRDefault="000B6A54" w:rsidP="000B6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6A54" w:rsidRDefault="000B6A54" w:rsidP="000B6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6A54" w:rsidRDefault="000B6A54" w:rsidP="000B6A54">
            <w:pPr>
              <w:pStyle w:val="CRCoverPage"/>
              <w:spacing w:after="0"/>
              <w:rPr>
                <w:noProof/>
              </w:rPr>
            </w:pPr>
          </w:p>
        </w:tc>
      </w:tr>
      <w:tr w:rsidR="000B6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1F1D73" w:rsidR="000B6A54" w:rsidRDefault="00BA270F" w:rsidP="000B6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0B6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6A54" w:rsidRPr="008863B9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6A54" w:rsidRPr="008863B9" w:rsidRDefault="000B6A54" w:rsidP="000B6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6A54" w:rsidRDefault="000B6A54" w:rsidP="000B6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6A54" w:rsidRDefault="000B6A54" w:rsidP="000B6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E9CCCA" w14:textId="77777777" w:rsidR="00F55E0F" w:rsidRPr="0069166F" w:rsidRDefault="00F55E0F" w:rsidP="00F55E0F">
      <w:pPr>
        <w:pStyle w:val="Heading5"/>
        <w:rPr>
          <w:lang w:val="en-US"/>
        </w:rPr>
      </w:pPr>
      <w:bookmarkStart w:id="1" w:name="_Toc130844777"/>
      <w:bookmarkStart w:id="2" w:name="_Toc138412299"/>
      <w:bookmarkStart w:id="3" w:name="_Toc145957085"/>
      <w:bookmarkStart w:id="4" w:name="_Toc153890782"/>
      <w:bookmarkStart w:id="5" w:name="_Toc161835082"/>
      <w:bookmarkStart w:id="6" w:name="_Toc169755904"/>
      <w:bookmarkStart w:id="7" w:name="_Toc186730224"/>
      <w:bookmarkStart w:id="8" w:name="_Toc192837321"/>
      <w:bookmarkStart w:id="9" w:name="_Toc200989812"/>
      <w:bookmarkStart w:id="10" w:name="_Toc207614331"/>
      <w:bookmarkStart w:id="11" w:name="_Toc207614886"/>
      <w:bookmarkStart w:id="12" w:name="_Hlk126311402"/>
      <w:bookmarkStart w:id="13" w:name="_Hlk126311424"/>
      <w:r w:rsidRPr="0069166F">
        <w:rPr>
          <w:lang w:val="en-US"/>
        </w:rPr>
        <w:t>6.1.6.2</w:t>
      </w:r>
      <w:r>
        <w:rPr>
          <w:lang w:val="en-US"/>
        </w:rPr>
        <w:t>.20</w:t>
      </w:r>
      <w:r w:rsidRPr="0069166F">
        <w:rPr>
          <w:lang w:val="en-US"/>
        </w:rPr>
        <w:tab/>
        <w:t xml:space="preserve">Type: </w:t>
      </w:r>
      <w:proofErr w:type="spellStart"/>
      <w:r>
        <w:t>Tag</w:t>
      </w:r>
      <w:r w:rsidRPr="0069166F">
        <w:t>Count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bookmarkEnd w:id="12"/>
    <w:p w14:paraId="236217DC" w14:textId="77777777" w:rsidR="00F55E0F" w:rsidRPr="0069166F" w:rsidRDefault="00F55E0F" w:rsidP="00F55E0F">
      <w:pPr>
        <w:pStyle w:val="TH"/>
      </w:pPr>
      <w:r w:rsidRPr="0069166F">
        <w:t>Table 6.1.6.2.</w:t>
      </w:r>
      <w:r>
        <w:t>20</w:t>
      </w:r>
      <w:r w:rsidRPr="008354FA">
        <w:t>-</w:t>
      </w:r>
      <w:r w:rsidRPr="0069166F">
        <w:t xml:space="preserve">1: Definition of type </w:t>
      </w:r>
      <w:proofErr w:type="spellStart"/>
      <w:r>
        <w:t>Tag</w:t>
      </w:r>
      <w:r w:rsidRPr="0069166F">
        <w:t>Count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55E0F" w:rsidRPr="0069166F" w14:paraId="69DECC73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A086D" w14:textId="77777777" w:rsidR="00F55E0F" w:rsidRPr="0069166F" w:rsidRDefault="00F55E0F" w:rsidP="00DD57DC">
            <w:pPr>
              <w:pStyle w:val="TAH"/>
            </w:pPr>
            <w:r w:rsidRPr="0069166F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1E53D" w14:textId="77777777" w:rsidR="00F55E0F" w:rsidRPr="0069166F" w:rsidRDefault="00F55E0F" w:rsidP="00DD57DC">
            <w:pPr>
              <w:pStyle w:val="TAH"/>
            </w:pPr>
            <w:r w:rsidRPr="006916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40C02" w14:textId="77777777" w:rsidR="00F55E0F" w:rsidRPr="0069166F" w:rsidRDefault="00F55E0F" w:rsidP="00DD57DC">
            <w:pPr>
              <w:pStyle w:val="TAH"/>
            </w:pPr>
            <w:r w:rsidRPr="006916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D8112" w14:textId="77777777" w:rsidR="00F55E0F" w:rsidRPr="0069166F" w:rsidRDefault="00F55E0F" w:rsidP="00DD57DC">
            <w:pPr>
              <w:pStyle w:val="TAH"/>
            </w:pPr>
            <w:r w:rsidRPr="0069166F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D48EE" w14:textId="77777777" w:rsidR="00F55E0F" w:rsidRPr="0069166F" w:rsidRDefault="00F55E0F" w:rsidP="00DD57DC">
            <w:pPr>
              <w:pStyle w:val="TAH"/>
              <w:rPr>
                <w:rFonts w:cs="Arial"/>
                <w:szCs w:val="18"/>
              </w:rPr>
            </w:pPr>
            <w:r w:rsidRPr="0069166F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3D7E9" w14:textId="77777777" w:rsidR="00F55E0F" w:rsidRPr="0069166F" w:rsidRDefault="00F55E0F" w:rsidP="00DD57DC">
            <w:pPr>
              <w:pStyle w:val="TAH"/>
              <w:rPr>
                <w:rFonts w:cs="Arial"/>
                <w:szCs w:val="18"/>
              </w:rPr>
            </w:pPr>
            <w:r w:rsidRPr="0069166F">
              <w:rPr>
                <w:rFonts w:cs="Arial"/>
                <w:szCs w:val="18"/>
              </w:rPr>
              <w:t>Applicability</w:t>
            </w:r>
          </w:p>
        </w:tc>
      </w:tr>
      <w:tr w:rsidR="00F55E0F" w:rsidRPr="0069166F" w14:paraId="7FF7CF93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A92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tag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8101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585" w14:textId="77777777" w:rsidR="00F55E0F" w:rsidRPr="0069166F" w:rsidRDefault="00F55E0F" w:rsidP="00DD57DC">
            <w:pPr>
              <w:pStyle w:val="TAC"/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F734" w14:textId="77777777" w:rsidR="00F55E0F" w:rsidRPr="0069166F" w:rsidRDefault="00F55E0F" w:rsidP="00DD57DC">
            <w:pPr>
              <w:pStyle w:val="TAL"/>
            </w:pPr>
            <w:r>
              <w:rPr>
                <w:lang w:val="en-IN"/>
              </w:rPr>
              <w:t>0..</w:t>
            </w:r>
            <w:r w:rsidRPr="0069166F">
              <w:rPr>
                <w:lang w:val="en-I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8891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 w:rsidRPr="0069166F">
              <w:rPr>
                <w:rFonts w:cs="Arial"/>
                <w:szCs w:val="18"/>
                <w:lang w:val="en-IN"/>
              </w:rPr>
              <w:t>The name of the tag counted.</w:t>
            </w:r>
          </w:p>
          <w:p w14:paraId="6500F41F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0A2341B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 w:rsidRPr="00E208C8">
              <w:rPr>
                <w:rFonts w:cs="Arial"/>
                <w:szCs w:val="18"/>
                <w:lang w:val="en-I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TOTAL_COUNT or UNIQUE_COUNT, </w:t>
            </w:r>
            <w:r w:rsidRPr="00E208C8">
              <w:rPr>
                <w:rFonts w:cs="Arial"/>
                <w:szCs w:val="18"/>
                <w:lang w:val="en-IN"/>
              </w:rPr>
              <w:t xml:space="preserve">then this </w:t>
            </w:r>
            <w:r>
              <w:rPr>
                <w:rFonts w:cs="Arial"/>
                <w:szCs w:val="18"/>
                <w:lang w:val="en-IN"/>
              </w:rPr>
              <w:t xml:space="preserve">attribute shall be set to the tag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>.</w:t>
            </w:r>
          </w:p>
          <w:p w14:paraId="19B5F0C3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3E2338A" w14:textId="77777777" w:rsidR="00F55E0F" w:rsidRPr="00240F06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 xml:space="preserve">The tag may be included 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set to AGGREGATE_COUNT.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3902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tr w:rsidR="00F55E0F" w:rsidRPr="0069166F" w14:paraId="02357264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300A" w14:textId="77777777" w:rsidR="00F55E0F" w:rsidRPr="0069166F" w:rsidRDefault="00F55E0F" w:rsidP="00DD57DC">
            <w:pPr>
              <w:pStyle w:val="TAL"/>
            </w:pPr>
            <w:r w:rsidRPr="0069166F">
              <w:rPr>
                <w:lang w:val="en-IN"/>
              </w:rPr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05E" w14:textId="77777777" w:rsidR="00F55E0F" w:rsidRPr="0069166F" w:rsidRDefault="00F55E0F" w:rsidP="00DD57DC">
            <w:pPr>
              <w:pStyle w:val="TAL"/>
            </w:pPr>
            <w:proofErr w:type="spellStart"/>
            <w:r w:rsidRPr="0069166F">
              <w:rPr>
                <w:lang w:val="en-I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CBB" w14:textId="77777777" w:rsidR="00F55E0F" w:rsidRPr="0069166F" w:rsidRDefault="00F55E0F" w:rsidP="00DD57DC">
            <w:pPr>
              <w:pStyle w:val="TAC"/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1FD1" w14:textId="77777777" w:rsidR="00F55E0F" w:rsidRPr="0069166F" w:rsidRDefault="00F55E0F" w:rsidP="00DD57DC">
            <w:pPr>
              <w:pStyle w:val="TAL"/>
            </w:pPr>
            <w:r>
              <w:rPr>
                <w:lang w:val="en-IN"/>
              </w:rPr>
              <w:t>0..</w:t>
            </w:r>
            <w:r w:rsidRPr="0069166F">
              <w:rPr>
                <w:lang w:val="en-I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59F" w14:textId="77777777" w:rsidR="00F55E0F" w:rsidRDefault="00F55E0F" w:rsidP="00DD57DC">
            <w:pPr>
              <w:pStyle w:val="TAL"/>
            </w:pPr>
            <w:r>
              <w:t>T</w:t>
            </w:r>
            <w:r w:rsidRPr="00C839EB">
              <w:t xml:space="preserve">his attribute contains the </w:t>
            </w:r>
            <w:r>
              <w:t xml:space="preserve">unique </w:t>
            </w:r>
            <w:r w:rsidRPr="0069166F">
              <w:t xml:space="preserve">number of </w:t>
            </w:r>
            <w:r>
              <w:t>instances of the tag</w:t>
            </w:r>
            <w:r w:rsidRPr="0069166F">
              <w:t xml:space="preserve"> found by the search</w:t>
            </w:r>
            <w:r>
              <w:t xml:space="preserve"> for </w:t>
            </w:r>
            <w:proofErr w:type="spellStart"/>
            <w:r>
              <w:t>countType</w:t>
            </w:r>
            <w:proofErr w:type="spellEnd"/>
            <w:r>
              <w:t xml:space="preserve"> UNIQUE_COUNT.</w:t>
            </w:r>
          </w:p>
          <w:p w14:paraId="4C0BDF6E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7E87616A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TOTAL_COUNT, then this attribute </w:t>
            </w:r>
            <w:ins w:id="14" w:author="Anders Askerup" w:date="2025-11-19T16:56:00Z" w16du:dateUtc="2025-11-19T22:56:00Z">
              <w:r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r>
              <w:rPr>
                <w:rFonts w:cs="Arial"/>
                <w:szCs w:val="18"/>
                <w:lang w:val="en-IN"/>
              </w:rPr>
              <w:t>contain</w:t>
            </w:r>
            <w:del w:id="15" w:author="Anders Askerup" w:date="2025-11-19T16:56:00Z" w16du:dateUtc="2025-11-19T22:56:00Z">
              <w:r w:rsidDel="00F2326E">
                <w:rPr>
                  <w:rFonts w:cs="Arial"/>
                  <w:szCs w:val="18"/>
                  <w:lang w:val="en-IN"/>
                </w:rPr>
                <w:delText>s</w:delText>
              </w:r>
            </w:del>
            <w:r>
              <w:rPr>
                <w:rFonts w:cs="Arial"/>
                <w:szCs w:val="18"/>
                <w:lang w:val="en-IN"/>
              </w:rPr>
              <w:t xml:space="preserve"> t</w:t>
            </w:r>
            <w:r w:rsidRPr="006F308E">
              <w:rPr>
                <w:rFonts w:cs="Arial"/>
                <w:szCs w:val="18"/>
                <w:lang w:val="en-IN"/>
              </w:rPr>
              <w:t>he</w:t>
            </w:r>
            <w:r>
              <w:rPr>
                <w:rFonts w:cs="Arial"/>
                <w:szCs w:val="18"/>
                <w:lang w:val="en-IN"/>
              </w:rPr>
              <w:t xml:space="preserve"> t</w:t>
            </w:r>
            <w:r w:rsidRPr="006F308E">
              <w:rPr>
                <w:rFonts w:cs="Arial"/>
                <w:szCs w:val="18"/>
                <w:lang w:val="en-IN"/>
              </w:rPr>
              <w:t>otal number of instances of the tag found by the search</w:t>
            </w:r>
            <w:r>
              <w:rPr>
                <w:rFonts w:cs="Arial"/>
                <w:szCs w:val="18"/>
                <w:lang w:val="en-IN"/>
              </w:rPr>
              <w:t xml:space="preserve"> or the t</w:t>
            </w:r>
            <w:r w:rsidRPr="00683F38">
              <w:rPr>
                <w:rFonts w:cs="Arial"/>
                <w:szCs w:val="18"/>
                <w:lang w:val="en-IN"/>
              </w:rPr>
              <w:t>otal number of records in the storage</w:t>
            </w:r>
            <w:r>
              <w:rPr>
                <w:rFonts w:cs="Arial"/>
                <w:szCs w:val="18"/>
                <w:lang w:val="en-IN"/>
              </w:rPr>
              <w:t>.</w:t>
            </w:r>
          </w:p>
          <w:p w14:paraId="2AB11346" w14:textId="77777777" w:rsidR="00F55E0F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</w:p>
          <w:p w14:paraId="663D3054" w14:textId="77777777" w:rsidR="00F55E0F" w:rsidRPr="007D1CC5" w:rsidRDefault="00F55E0F" w:rsidP="00DD57DC">
            <w:pPr>
              <w:pStyle w:val="TAL"/>
              <w:rPr>
                <w:rFonts w:cs="Arial"/>
                <w:szCs w:val="18"/>
                <w:lang w:val="en-IN"/>
              </w:rPr>
            </w:pPr>
            <w:r>
              <w:rPr>
                <w:rFonts w:cs="Arial"/>
                <w:szCs w:val="18"/>
                <w:lang w:val="en-I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countType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received in the </w:t>
            </w:r>
            <w:proofErr w:type="spellStart"/>
            <w:r>
              <w:rPr>
                <w:rFonts w:cs="Arial"/>
                <w:szCs w:val="18"/>
                <w:lang w:val="en-IN"/>
              </w:rPr>
              <w:t>CountExpression</w:t>
            </w:r>
            <w:proofErr w:type="spellEnd"/>
            <w:r>
              <w:rPr>
                <w:rFonts w:cs="Arial"/>
                <w:szCs w:val="18"/>
                <w:lang w:val="en-IN"/>
              </w:rPr>
              <w:t xml:space="preserve"> is AGGREGATE_COUNT, then t</w:t>
            </w:r>
            <w:r w:rsidRPr="0046087D">
              <w:rPr>
                <w:rFonts w:cs="Arial"/>
                <w:szCs w:val="18"/>
                <w:lang w:val="en-IN"/>
              </w:rPr>
              <w:t xml:space="preserve">his attribute </w:t>
            </w:r>
            <w:ins w:id="16" w:author="Anders Askerup" w:date="2025-11-19T16:56:00Z" w16du:dateUtc="2025-11-19T22:56:00Z">
              <w:r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r w:rsidRPr="0046087D">
              <w:rPr>
                <w:rFonts w:cs="Arial"/>
                <w:szCs w:val="18"/>
                <w:lang w:val="en-IN"/>
              </w:rPr>
              <w:t>contain</w:t>
            </w:r>
            <w:del w:id="17" w:author="Anders Askerup" w:date="2025-11-19T16:56:00Z" w16du:dateUtc="2025-11-19T22:56:00Z">
              <w:r w:rsidRPr="0046087D" w:rsidDel="00F2326E">
                <w:rPr>
                  <w:rFonts w:cs="Arial"/>
                  <w:szCs w:val="18"/>
                  <w:lang w:val="en-IN"/>
                </w:rPr>
                <w:delText>s</w:delText>
              </w:r>
            </w:del>
            <w:r w:rsidRPr="0046087D">
              <w:rPr>
                <w:rFonts w:cs="Arial"/>
                <w:szCs w:val="18"/>
                <w:lang w:val="en-IN"/>
              </w:rPr>
              <w:t xml:space="preserve"> the </w:t>
            </w:r>
            <w:r>
              <w:rPr>
                <w:rFonts w:cs="Arial"/>
                <w:szCs w:val="18"/>
                <w:lang w:val="en-IN"/>
              </w:rPr>
              <w:t xml:space="preserve">sum of all the values of the tag.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06CB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tr w:rsidR="00F55E0F" w:rsidRPr="0069166F" w14:paraId="19E56A3A" w14:textId="77777777" w:rsidTr="00DD57D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53B" w14:textId="77777777" w:rsidR="00F55E0F" w:rsidRPr="0069166F" w:rsidRDefault="00F55E0F" w:rsidP="00DD57DC">
            <w:pPr>
              <w:pStyle w:val="TAL"/>
              <w:rPr>
                <w:lang w:val="en-IN"/>
              </w:rPr>
            </w:pPr>
            <w:proofErr w:type="spellStart"/>
            <w:r w:rsidRPr="0069166F">
              <w:rPr>
                <w:lang w:val="en-IN"/>
              </w:rPr>
              <w:t>valueCount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D66" w14:textId="77777777" w:rsidR="00F55E0F" w:rsidRPr="0069166F" w:rsidRDefault="00F55E0F" w:rsidP="00DD57DC">
            <w:pPr>
              <w:pStyle w:val="TAL"/>
              <w:rPr>
                <w:lang w:val="en-IN"/>
              </w:rPr>
            </w:pPr>
            <w:r w:rsidRPr="0069166F">
              <w:rPr>
                <w:lang w:val="en-IN"/>
              </w:rPr>
              <w:t>array(</w:t>
            </w:r>
            <w:proofErr w:type="spellStart"/>
            <w:r w:rsidRPr="0069166F">
              <w:rPr>
                <w:lang w:val="en-IN"/>
              </w:rPr>
              <w:t>ValueCount</w:t>
            </w:r>
            <w:proofErr w:type="spellEnd"/>
            <w:r w:rsidRPr="0069166F">
              <w:rPr>
                <w:lang w:val="en-I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14A" w14:textId="77777777" w:rsidR="00F55E0F" w:rsidRDefault="00F55E0F" w:rsidP="00DD57DC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88D" w14:textId="77777777" w:rsidR="00F55E0F" w:rsidRDefault="00F55E0F" w:rsidP="00DD57DC">
            <w:pPr>
              <w:pStyle w:val="TAL"/>
              <w:rPr>
                <w:lang w:val="en-IN"/>
              </w:rPr>
            </w:pPr>
            <w:r w:rsidRPr="0069166F">
              <w:rPr>
                <w:lang w:val="en-IN"/>
              </w:rPr>
              <w:t>1</w:t>
            </w:r>
            <w:r>
              <w:rPr>
                <w:lang w:val="en-I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CCE" w14:textId="77777777" w:rsidR="00F55E0F" w:rsidRDefault="00F55E0F" w:rsidP="00DD57DC">
            <w:pPr>
              <w:pStyle w:val="TAL"/>
            </w:pPr>
            <w:r>
              <w:t xml:space="preserve">This attribute contains the </w:t>
            </w:r>
            <w:r w:rsidRPr="009F6876">
              <w:t>count for each value</w:t>
            </w:r>
            <w:r>
              <w:t xml:space="preserve"> of the tag and shall be included for AGGREGATE </w:t>
            </w:r>
            <w:proofErr w:type="spellStart"/>
            <w:r>
              <w:t>countType</w:t>
            </w:r>
            <w:proofErr w:type="spellEnd"/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5DAC" w14:textId="77777777" w:rsidR="00F55E0F" w:rsidRPr="0069166F" w:rsidRDefault="00F55E0F" w:rsidP="00DD57D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3"/>
    </w:tbl>
    <w:p w14:paraId="1128E547" w14:textId="77777777" w:rsidR="00F55E0F" w:rsidRPr="0069166F" w:rsidRDefault="00F55E0F" w:rsidP="00F55E0F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85D05" w14:textId="77777777" w:rsidR="00BD169D" w:rsidRDefault="00BD169D">
      <w:r>
        <w:separator/>
      </w:r>
    </w:p>
  </w:endnote>
  <w:endnote w:type="continuationSeparator" w:id="0">
    <w:p w14:paraId="140A1610" w14:textId="77777777" w:rsidR="00BD169D" w:rsidRDefault="00BD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6B38" w14:textId="7B676C28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9AD3D48" wp14:editId="1FBE74A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7779326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CF520F" w14:textId="338BD0EF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D3D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33pt;margin-top:0;width:84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" filled="f" stroked="f">
              <v:fill o:detectmouseclick="t"/>
              <v:textbox style="mso-fit-shape-to-text:t" inset="0,0,20pt,15pt">
                <w:txbxContent>
                  <w:p w14:paraId="33CF520F" w14:textId="338BD0EF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A1CF" w14:textId="0A9D3980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4CB38F55" wp14:editId="0D6D4E18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936086508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889CC" w14:textId="28DB572A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38F5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left:0;text-align:left;margin-left:33pt;margin-top:0;width:84.2pt;height:24.75pt;z-index:251658241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puEQIAACI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7B4889CC" w14:textId="28DB572A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F4F6" w14:textId="171F7C13" w:rsidR="00985744" w:rsidRDefault="00985744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2DE7A6B1" wp14:editId="162C45C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840094242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A1D439" w14:textId="0F576C5F" w:rsidR="00985744" w:rsidRPr="00985744" w:rsidRDefault="00985744" w:rsidP="0098574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8574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E7A6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33pt;margin-top:0;width:84.2pt;height:24.75pt;z-index:25165824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s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J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44A1D439" w14:textId="0F576C5F" w:rsidR="00985744" w:rsidRPr="00985744" w:rsidRDefault="00985744" w:rsidP="0098574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85744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6A09" w14:textId="77777777" w:rsidR="00BD169D" w:rsidRDefault="00BD169D">
      <w:r>
        <w:separator/>
      </w:r>
    </w:p>
  </w:footnote>
  <w:footnote w:type="continuationSeparator" w:id="0">
    <w:p w14:paraId="38B1B43C" w14:textId="77777777" w:rsidR="00BD169D" w:rsidRDefault="00BD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6A5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3B6"/>
    <w:rsid w:val="00247C3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443C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23E80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36B9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232FF"/>
    <w:rsid w:val="00941E30"/>
    <w:rsid w:val="009531B0"/>
    <w:rsid w:val="009741B3"/>
    <w:rsid w:val="009777D9"/>
    <w:rsid w:val="00985744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372B"/>
    <w:rsid w:val="00AA2CBC"/>
    <w:rsid w:val="00AC5820"/>
    <w:rsid w:val="00AD1CD8"/>
    <w:rsid w:val="00B258BB"/>
    <w:rsid w:val="00B35560"/>
    <w:rsid w:val="00B67B97"/>
    <w:rsid w:val="00B968C8"/>
    <w:rsid w:val="00BA270F"/>
    <w:rsid w:val="00BA3EC5"/>
    <w:rsid w:val="00BA51D9"/>
    <w:rsid w:val="00BA5FE8"/>
    <w:rsid w:val="00BB5DFC"/>
    <w:rsid w:val="00BD169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76F"/>
    <w:rsid w:val="00D66520"/>
    <w:rsid w:val="00D84AE9"/>
    <w:rsid w:val="00D9124E"/>
    <w:rsid w:val="00DE34CF"/>
    <w:rsid w:val="00E13F3D"/>
    <w:rsid w:val="00E34898"/>
    <w:rsid w:val="00E621DC"/>
    <w:rsid w:val="00EB09B7"/>
    <w:rsid w:val="00EE7D7C"/>
    <w:rsid w:val="00F25D98"/>
    <w:rsid w:val="00F300FB"/>
    <w:rsid w:val="00F435DB"/>
    <w:rsid w:val="00F55E0F"/>
    <w:rsid w:val="00FA6A6C"/>
    <w:rsid w:val="00FB6386"/>
    <w:rsid w:val="00FE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F55E0F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F55E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5E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5E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55E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29</cp:revision>
  <cp:lastPrinted>1900-01-01T06:00:00Z</cp:lastPrinted>
  <dcterms:created xsi:type="dcterms:W3CDTF">2020-02-03T08:32:00Z</dcterms:created>
  <dcterms:modified xsi:type="dcterms:W3CDTF">2026-01-30T14:48:00Z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lassificationContentMarkingFooterShapeIds">
    <vt:lpwstr>6dad9c22,10f4a7e,37cb8bec</vt:lpwstr>
  </property>
  <property fmtid="{D5CDD505-2E9C-101B-9397-08002B2CF9AE}" pid="23" name="ClassificationContentMarkingFooterFontProps">
    <vt:lpwstr>#000000,8,Aptos</vt:lpwstr>
  </property>
  <property fmtid="{D5CDD505-2E9C-101B-9397-08002B2CF9AE}" pid="24" name="ClassificationContentMarkingFooterText">
    <vt:lpwstr>Cisco Confidential</vt:lpwstr>
  </property>
</Properties>
</file>